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721595" w14:textId="6AD4EEBB" w:rsidR="00F14D14" w:rsidRDefault="00F14D14" w:rsidP="00F14D14">
      <w:pPr>
        <w:pStyle w:val="CRCoverPage"/>
        <w:tabs>
          <w:tab w:val="right" w:pos="9639"/>
        </w:tabs>
        <w:spacing w:after="0"/>
        <w:rPr>
          <w:b/>
          <w:noProof/>
          <w:sz w:val="24"/>
        </w:rPr>
      </w:pPr>
      <w:r>
        <w:rPr>
          <w:b/>
          <w:noProof/>
          <w:sz w:val="24"/>
        </w:rPr>
        <w:t>3GPP TSG-SA WG6 Meeting #50-e</w:t>
      </w:r>
      <w:r>
        <w:rPr>
          <w:b/>
          <w:noProof/>
          <w:sz w:val="24"/>
        </w:rPr>
        <w:tab/>
      </w:r>
      <w:r w:rsidR="00DD00C8" w:rsidRPr="00DD00C8">
        <w:rPr>
          <w:b/>
          <w:noProof/>
          <w:sz w:val="24"/>
        </w:rPr>
        <w:t>S6-222258</w:t>
      </w:r>
    </w:p>
    <w:p w14:paraId="1EB2E693" w14:textId="51A56930" w:rsidR="00F14D14" w:rsidRDefault="00F14D14" w:rsidP="00F14D14">
      <w:pPr>
        <w:pStyle w:val="CRCoverPage"/>
        <w:tabs>
          <w:tab w:val="right" w:pos="9639"/>
        </w:tabs>
        <w:spacing w:after="0"/>
        <w:rPr>
          <w:b/>
          <w:noProof/>
          <w:sz w:val="24"/>
        </w:rPr>
      </w:pPr>
      <w:r>
        <w:rPr>
          <w:b/>
          <w:noProof/>
          <w:sz w:val="22"/>
          <w:szCs w:val="22"/>
        </w:rPr>
        <w:t>e-meeting, 22</w:t>
      </w:r>
      <w:r>
        <w:rPr>
          <w:b/>
          <w:noProof/>
          <w:sz w:val="22"/>
          <w:szCs w:val="22"/>
          <w:vertAlign w:val="superscript"/>
        </w:rPr>
        <w:t>nd</w:t>
      </w:r>
      <w:r>
        <w:rPr>
          <w:b/>
          <w:noProof/>
          <w:sz w:val="22"/>
          <w:szCs w:val="22"/>
        </w:rPr>
        <w:t xml:space="preserve"> </w:t>
      </w:r>
      <w:r>
        <w:rPr>
          <w:rFonts w:cs="Arial"/>
          <w:b/>
          <w:bCs/>
          <w:sz w:val="22"/>
          <w:szCs w:val="22"/>
        </w:rPr>
        <w:t xml:space="preserve">– </w:t>
      </w:r>
      <w:r w:rsidR="00A71094">
        <w:rPr>
          <w:rFonts w:cs="Arial"/>
          <w:b/>
          <w:bCs/>
          <w:sz w:val="22"/>
          <w:szCs w:val="22"/>
        </w:rPr>
        <w:t>3</w:t>
      </w:r>
      <w:r>
        <w:rPr>
          <w:rFonts w:cs="Arial"/>
          <w:b/>
          <w:bCs/>
          <w:sz w:val="22"/>
          <w:szCs w:val="22"/>
        </w:rPr>
        <w:t>1</w:t>
      </w:r>
      <w:r>
        <w:rPr>
          <w:rFonts w:cs="Arial"/>
          <w:b/>
          <w:bCs/>
          <w:sz w:val="22"/>
          <w:szCs w:val="22"/>
          <w:vertAlign w:val="superscript"/>
        </w:rPr>
        <w:t>st</w:t>
      </w:r>
      <w:r>
        <w:rPr>
          <w:rFonts w:cs="Arial"/>
          <w:b/>
          <w:bCs/>
          <w:sz w:val="22"/>
          <w:szCs w:val="22"/>
        </w:rPr>
        <w:t xml:space="preserve"> </w:t>
      </w:r>
      <w:r w:rsidR="00A71094">
        <w:rPr>
          <w:rFonts w:cs="Arial"/>
          <w:b/>
          <w:bCs/>
          <w:sz w:val="22"/>
          <w:szCs w:val="22"/>
        </w:rPr>
        <w:t>August</w:t>
      </w:r>
      <w:r>
        <w:rPr>
          <w:rFonts w:cs="Arial"/>
          <w:b/>
          <w:bCs/>
          <w:sz w:val="22"/>
          <w:szCs w:val="22"/>
        </w:rPr>
        <w:t xml:space="preserve"> </w:t>
      </w:r>
      <w:r>
        <w:rPr>
          <w:b/>
          <w:noProof/>
          <w:sz w:val="22"/>
          <w:szCs w:val="22"/>
        </w:rPr>
        <w:t>2022</w:t>
      </w:r>
      <w:r>
        <w:rPr>
          <w:rFonts w:cs="Arial"/>
          <w:b/>
          <w:bCs/>
          <w:sz w:val="22"/>
        </w:rPr>
        <w:tab/>
      </w:r>
      <w:r>
        <w:rPr>
          <w:b/>
          <w:noProof/>
          <w:sz w:val="24"/>
        </w:rPr>
        <w:t>(revision of S6-22xxxx)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351460" w:rsidR="001E41F3" w:rsidRPr="00410371" w:rsidRDefault="002714E8" w:rsidP="00FB18BE">
            <w:pPr>
              <w:pStyle w:val="CRCoverPage"/>
              <w:spacing w:after="0"/>
              <w:jc w:val="center"/>
              <w:rPr>
                <w:b/>
                <w:noProof/>
                <w:sz w:val="28"/>
              </w:rPr>
            </w:pPr>
            <w:r>
              <w:rPr>
                <w:b/>
                <w:noProof/>
                <w:sz w:val="28"/>
              </w:rPr>
              <w:t>23.289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CE2801" w:rsidR="001E41F3" w:rsidRPr="00410371" w:rsidRDefault="00DD00C8" w:rsidP="00547111">
            <w:pPr>
              <w:pStyle w:val="CRCoverPage"/>
              <w:spacing w:after="0"/>
              <w:rPr>
                <w:noProof/>
              </w:rPr>
            </w:pPr>
            <w:r>
              <w:rPr>
                <w:b/>
                <w:noProof/>
                <w:sz w:val="28"/>
              </w:rPr>
              <w:t>0091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71DB69" w:rsidR="001E41F3" w:rsidRPr="00410371" w:rsidRDefault="00B93598" w:rsidP="00E13F3D">
            <w:pPr>
              <w:pStyle w:val="CRCoverPage"/>
              <w:spacing w:after="0"/>
              <w:jc w:val="center"/>
              <w:rPr>
                <w:b/>
                <w:noProof/>
              </w:rPr>
            </w:pPr>
            <w:r>
              <w:rPr>
                <w:rFonts w:hint="eastAsia"/>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463498" w:rsidR="001E41F3" w:rsidRPr="00410371" w:rsidRDefault="00527C01" w:rsidP="00B9359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E0413">
              <w:rPr>
                <w:b/>
                <w:noProof/>
                <w:sz w:val="28"/>
              </w:rPr>
              <w:t>18.2</w:t>
            </w:r>
            <w:r w:rsidR="00B9359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7EB1A1" w:rsidR="00F25D98" w:rsidRDefault="00EA527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AB9BA4" w:rsidR="00F25D98" w:rsidRDefault="00EA527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59814B" w:rsidR="001E41F3" w:rsidRDefault="003B7E09" w:rsidP="003B7E09">
            <w:pPr>
              <w:pStyle w:val="CRCoverPage"/>
              <w:spacing w:after="0"/>
              <w:ind w:left="100"/>
              <w:rPr>
                <w:noProof/>
              </w:rPr>
            </w:pPr>
            <w:r>
              <w:t>Update the scope clause with reference to 5G network architecture specs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393FC3" w:rsidR="001E41F3" w:rsidRDefault="00527C01" w:rsidP="00B9359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93598">
              <w:rPr>
                <w:noProof/>
              </w:rPr>
              <w:t>S6</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41D7AE" w:rsidR="001E41F3" w:rsidRDefault="00B93598" w:rsidP="00547111">
            <w:pPr>
              <w:pStyle w:val="CRCoverPage"/>
              <w:spacing w:after="0"/>
              <w:ind w:left="100"/>
              <w:rPr>
                <w:noProof/>
              </w:rPr>
            </w:pPr>
            <w:r>
              <w:rPr>
                <w:rFonts w:hint="eastAsia"/>
                <w:lang w:eastAsia="zh-CN"/>
              </w:rPr>
              <w:t>Huawei</w:t>
            </w:r>
            <w:r>
              <w:t>, Hisilicon</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2C938B" w:rsidR="001E41F3" w:rsidRDefault="0067656C" w:rsidP="00B93598">
            <w:pPr>
              <w:pStyle w:val="CRCoverPage"/>
              <w:spacing w:after="0"/>
              <w:ind w:left="100"/>
              <w:rPr>
                <w:noProof/>
              </w:rPr>
            </w:pPr>
            <w:r>
              <w:rPr>
                <w:noProof/>
              </w:rPr>
              <w:t>MCOver5MBS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34989A" w:rsidR="001E41F3" w:rsidRDefault="00527C01" w:rsidP="00B9359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93598">
              <w:rPr>
                <w:noProof/>
              </w:rPr>
              <w:t>2022.08.08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1F36D7" w:rsidR="001E41F3" w:rsidRDefault="008A53F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8CE23B" w:rsidR="001E41F3" w:rsidRDefault="00B93598" w:rsidP="00B93598">
            <w:pPr>
              <w:pStyle w:val="CRCoverPage"/>
              <w:spacing w:after="0"/>
              <w:ind w:left="100"/>
              <w:rPr>
                <w:noProof/>
              </w:rPr>
            </w:pPr>
            <w:r>
              <w:t>R</w:t>
            </w:r>
            <w:r w:rsidR="007E1850">
              <w:t>el-</w:t>
            </w:r>
            <w: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236EC" w:rsidR="001E41F3" w:rsidRDefault="00EA527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71BEB8" w:rsidR="001E41F3" w:rsidRDefault="00EA527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AE8184" w:rsidR="001E41F3" w:rsidRDefault="00EA527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E49279A" w14:textId="77777777" w:rsidR="00CD4ECF" w:rsidRDefault="00CD4ECF" w:rsidP="00CD4ECF">
      <w:pPr>
        <w:outlineLvl w:val="0"/>
        <w:rPr>
          <w:noProof/>
        </w:rPr>
      </w:pPr>
      <w:r w:rsidRPr="00924A2D">
        <w:rPr>
          <w:noProof/>
          <w:highlight w:val="yellow"/>
        </w:rPr>
        <w:lastRenderedPageBreak/>
        <w:t>/********************* First Change *********************/</w:t>
      </w:r>
    </w:p>
    <w:p w14:paraId="68C9CD36" w14:textId="77777777" w:rsidR="001E41F3" w:rsidRDefault="001E41F3">
      <w:pPr>
        <w:rPr>
          <w:noProof/>
        </w:rPr>
      </w:pPr>
    </w:p>
    <w:p w14:paraId="56189F10" w14:textId="77777777" w:rsidR="00CD4ECF" w:rsidRPr="00807ABB" w:rsidRDefault="00CD4ECF" w:rsidP="00CD4ECF">
      <w:pPr>
        <w:pStyle w:val="Heading1"/>
      </w:pPr>
      <w:bookmarkStart w:id="2" w:name="_Toc70510007"/>
      <w:bookmarkStart w:id="3" w:name="_Toc91749665"/>
      <w:bookmarkStart w:id="4" w:name="_Toc106026094"/>
      <w:r w:rsidRPr="00807ABB">
        <w:t>1</w:t>
      </w:r>
      <w:r w:rsidRPr="00807ABB">
        <w:tab/>
        <w:t>Scope</w:t>
      </w:r>
      <w:bookmarkEnd w:id="2"/>
      <w:bookmarkEnd w:id="3"/>
      <w:bookmarkEnd w:id="4"/>
    </w:p>
    <w:p w14:paraId="099B0727" w14:textId="77777777" w:rsidR="00CD4ECF" w:rsidRPr="00807ABB" w:rsidRDefault="00CD4ECF" w:rsidP="00CD4ECF">
      <w:r w:rsidRPr="00807ABB">
        <w:t>The present document specifies the use of the 5G System (5GS) considering common functional architecture, procedures and information flows needed to support mission critical services encompassing the common services core architecture.</w:t>
      </w:r>
    </w:p>
    <w:p w14:paraId="1B6E0A95" w14:textId="77777777" w:rsidR="00CD4ECF" w:rsidRPr="00807ABB" w:rsidRDefault="00CD4ECF" w:rsidP="00CD4ECF">
      <w:r w:rsidRPr="00807ABB">
        <w:t xml:space="preserve">The corresponding service requirements applied in 3GPP TS 23.280 [3], </w:t>
      </w:r>
      <w:r w:rsidRPr="00807ABB">
        <w:rPr>
          <w:lang w:eastAsia="zh-CN"/>
        </w:rPr>
        <w:t>3GPP TS 22.179 [11],</w:t>
      </w:r>
      <w:r w:rsidRPr="00807ABB">
        <w:t xml:space="preserve"> </w:t>
      </w:r>
      <w:r w:rsidRPr="00807ABB">
        <w:rPr>
          <w:lang w:eastAsia="zh-CN"/>
        </w:rPr>
        <w:t xml:space="preserve">3GPP TS 22.280 [12], 3GPP TS 22.281 [13] and 3GPP TS 22.282 [14] </w:t>
      </w:r>
      <w:r w:rsidRPr="00807ABB">
        <w:t>also apply here.</w:t>
      </w:r>
    </w:p>
    <w:p w14:paraId="6798BE6F" w14:textId="3C8157BF" w:rsidR="00CD4ECF" w:rsidRPr="00807ABB" w:rsidRDefault="00CD4ECF" w:rsidP="00CD4ECF">
      <w:pPr>
        <w:rPr>
          <w:lang w:eastAsia="zh-CN"/>
        </w:rPr>
      </w:pPr>
      <w:r w:rsidRPr="00807ABB">
        <w:rPr>
          <w:lang w:eastAsia="zh-CN"/>
        </w:rPr>
        <w:t xml:space="preserve">The corresponding MC service specific procedures and information flows are defined in </w:t>
      </w:r>
      <w:ins w:id="5" w:author="Huawei" w:date="2022-08-08T11:07:00Z">
        <w:r w:rsidR="00A97A4B">
          <w:rPr>
            <w:lang w:eastAsia="zh-CN"/>
          </w:rPr>
          <w:t xml:space="preserve">3GPP </w:t>
        </w:r>
      </w:ins>
      <w:r w:rsidRPr="00807ABB">
        <w:rPr>
          <w:lang w:eastAsia="zh-CN"/>
        </w:rPr>
        <w:t xml:space="preserve">TS 23.379 [6], </w:t>
      </w:r>
      <w:ins w:id="6" w:author="Huawei" w:date="2022-08-08T11:07:00Z">
        <w:r w:rsidR="00A97A4B">
          <w:rPr>
            <w:lang w:eastAsia="zh-CN"/>
          </w:rPr>
          <w:t xml:space="preserve">3GPP </w:t>
        </w:r>
      </w:ins>
      <w:r w:rsidRPr="00807ABB">
        <w:rPr>
          <w:lang w:eastAsia="zh-CN"/>
        </w:rPr>
        <w:t xml:space="preserve">TS 23.281[4], and </w:t>
      </w:r>
      <w:ins w:id="7" w:author="Huawei" w:date="2022-08-08T11:07:00Z">
        <w:r w:rsidR="00A97A4B">
          <w:rPr>
            <w:lang w:eastAsia="zh-CN"/>
          </w:rPr>
          <w:t xml:space="preserve">3GPP </w:t>
        </w:r>
      </w:ins>
      <w:r w:rsidRPr="00807ABB">
        <w:rPr>
          <w:lang w:eastAsia="zh-CN"/>
        </w:rPr>
        <w:t>TS 23.282 [5].</w:t>
      </w:r>
    </w:p>
    <w:p w14:paraId="69CE8D07" w14:textId="4A04E27B" w:rsidR="00CD4ECF" w:rsidRPr="00807ABB" w:rsidRDefault="00CD4ECF" w:rsidP="00CD4ECF">
      <w:r w:rsidRPr="00807ABB">
        <w:t>The present document is applicable primarily to mission critical services using 3GPP access (5G NR and/or E-UTRA) and non-3GPP access (WLAN, Satellite and/or wireline) based on the 5GC architecture defined in 3GPP TS 23.501 [7]</w:t>
      </w:r>
      <w:ins w:id="8" w:author="Huawei" w:date="2022-08-08T11:05:00Z">
        <w:r w:rsidR="007F688B">
          <w:t xml:space="preserve">, </w:t>
        </w:r>
      </w:ins>
      <w:ins w:id="9" w:author="Huawei" w:date="2022-08-08T11:04:00Z">
        <w:r w:rsidR="007F688B">
          <w:t>3GPP T</w:t>
        </w:r>
      </w:ins>
      <w:ins w:id="10" w:author="Huawei" w:date="2022-08-08T11:05:00Z">
        <w:r w:rsidR="007F688B">
          <w:t>S 23.247 [</w:t>
        </w:r>
      </w:ins>
      <w:ins w:id="11" w:author="Huawei" w:date="2022-08-08T11:06:00Z">
        <w:r w:rsidR="007F688B">
          <w:t>15</w:t>
        </w:r>
      </w:ins>
      <w:ins w:id="12" w:author="Huawei" w:date="2022-08-08T11:05:00Z">
        <w:r w:rsidR="007F688B">
          <w:t>] and 3GPP TS 23.304 [17]</w:t>
        </w:r>
      </w:ins>
      <w:r w:rsidRPr="00807ABB">
        <w:t xml:space="preserve">. </w:t>
      </w:r>
    </w:p>
    <w:p w14:paraId="3405242E" w14:textId="77777777" w:rsidR="00CD4ECF" w:rsidRPr="00807ABB" w:rsidRDefault="00CD4ECF" w:rsidP="00CD4ECF">
      <w:r w:rsidRPr="00807ABB">
        <w:t>The common functional architecture to support mission critical services can be used for public safety applications and for general commercial applications e.g. utility companies and railways.</w:t>
      </w:r>
    </w:p>
    <w:p w14:paraId="39BDB02C" w14:textId="77777777" w:rsidR="00CD4ECF" w:rsidRDefault="00CD4ECF" w:rsidP="00CD4ECF">
      <w:pPr>
        <w:rPr>
          <w:noProof/>
        </w:rPr>
      </w:pPr>
      <w:r w:rsidRPr="00924A2D">
        <w:rPr>
          <w:noProof/>
          <w:highlight w:val="yellow"/>
        </w:rPr>
        <w:t>/***</w:t>
      </w:r>
      <w:r>
        <w:rPr>
          <w:noProof/>
          <w:highlight w:val="yellow"/>
        </w:rPr>
        <w:t>****************************</w:t>
      </w:r>
      <w:r w:rsidRPr="00924A2D">
        <w:rPr>
          <w:noProof/>
          <w:highlight w:val="yellow"/>
        </w:rPr>
        <w:t>*********************/</w:t>
      </w:r>
    </w:p>
    <w:p w14:paraId="3E02D35A" w14:textId="77777777" w:rsidR="00CD4ECF" w:rsidRDefault="00CD4ECF">
      <w:pPr>
        <w:rPr>
          <w:noProof/>
        </w:rPr>
      </w:pPr>
    </w:p>
    <w:sectPr w:rsidR="00CD4EC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F801D5" w14:textId="77777777" w:rsidR="005012EA" w:rsidRDefault="005012EA">
      <w:r>
        <w:separator/>
      </w:r>
    </w:p>
  </w:endnote>
  <w:endnote w:type="continuationSeparator" w:id="0">
    <w:p w14:paraId="0C7DECF1" w14:textId="77777777" w:rsidR="005012EA" w:rsidRDefault="005012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A1F9BB" w14:textId="77777777" w:rsidR="005012EA" w:rsidRDefault="005012EA">
      <w:r>
        <w:separator/>
      </w:r>
    </w:p>
  </w:footnote>
  <w:footnote w:type="continuationSeparator" w:id="0">
    <w:p w14:paraId="0167CBBE" w14:textId="77777777" w:rsidR="005012EA" w:rsidRDefault="005012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14E8"/>
    <w:rsid w:val="00275D12"/>
    <w:rsid w:val="00284FEB"/>
    <w:rsid w:val="002860C4"/>
    <w:rsid w:val="002B5741"/>
    <w:rsid w:val="002E472E"/>
    <w:rsid w:val="00305409"/>
    <w:rsid w:val="003609EF"/>
    <w:rsid w:val="0036231A"/>
    <w:rsid w:val="00374DD4"/>
    <w:rsid w:val="003B7E09"/>
    <w:rsid w:val="003E1A36"/>
    <w:rsid w:val="00410371"/>
    <w:rsid w:val="00421135"/>
    <w:rsid w:val="004242F1"/>
    <w:rsid w:val="004B75B7"/>
    <w:rsid w:val="005012EA"/>
    <w:rsid w:val="005141D9"/>
    <w:rsid w:val="0051580D"/>
    <w:rsid w:val="00527C01"/>
    <w:rsid w:val="00547111"/>
    <w:rsid w:val="00592D74"/>
    <w:rsid w:val="005E0413"/>
    <w:rsid w:val="005E2C44"/>
    <w:rsid w:val="00621188"/>
    <w:rsid w:val="006257ED"/>
    <w:rsid w:val="00653DE4"/>
    <w:rsid w:val="00665C47"/>
    <w:rsid w:val="0067656C"/>
    <w:rsid w:val="00695808"/>
    <w:rsid w:val="006B46FB"/>
    <w:rsid w:val="006E21FB"/>
    <w:rsid w:val="00792342"/>
    <w:rsid w:val="007977A8"/>
    <w:rsid w:val="007B512A"/>
    <w:rsid w:val="007C2097"/>
    <w:rsid w:val="007D6A07"/>
    <w:rsid w:val="007E1850"/>
    <w:rsid w:val="007F1BAC"/>
    <w:rsid w:val="007F688B"/>
    <w:rsid w:val="007F7259"/>
    <w:rsid w:val="008040A8"/>
    <w:rsid w:val="008279FA"/>
    <w:rsid w:val="008626E7"/>
    <w:rsid w:val="00870EE7"/>
    <w:rsid w:val="008863B9"/>
    <w:rsid w:val="008A45A6"/>
    <w:rsid w:val="008A53F4"/>
    <w:rsid w:val="008D3CCC"/>
    <w:rsid w:val="008F3789"/>
    <w:rsid w:val="008F686C"/>
    <w:rsid w:val="009148DE"/>
    <w:rsid w:val="00941E30"/>
    <w:rsid w:val="009777D9"/>
    <w:rsid w:val="00991B88"/>
    <w:rsid w:val="009A5753"/>
    <w:rsid w:val="009A579D"/>
    <w:rsid w:val="009E3297"/>
    <w:rsid w:val="009F734F"/>
    <w:rsid w:val="00A16496"/>
    <w:rsid w:val="00A246B6"/>
    <w:rsid w:val="00A47E70"/>
    <w:rsid w:val="00A50CF0"/>
    <w:rsid w:val="00A71094"/>
    <w:rsid w:val="00A7671C"/>
    <w:rsid w:val="00A97A4B"/>
    <w:rsid w:val="00AA2CBC"/>
    <w:rsid w:val="00AC5820"/>
    <w:rsid w:val="00AD1CD8"/>
    <w:rsid w:val="00B258BB"/>
    <w:rsid w:val="00B67B97"/>
    <w:rsid w:val="00B93598"/>
    <w:rsid w:val="00B968C8"/>
    <w:rsid w:val="00BA3EC5"/>
    <w:rsid w:val="00BA51D9"/>
    <w:rsid w:val="00BB5DFC"/>
    <w:rsid w:val="00BD279D"/>
    <w:rsid w:val="00BD6BB8"/>
    <w:rsid w:val="00C66BA2"/>
    <w:rsid w:val="00C870F6"/>
    <w:rsid w:val="00C95985"/>
    <w:rsid w:val="00CC5026"/>
    <w:rsid w:val="00CC68D0"/>
    <w:rsid w:val="00CD4ECF"/>
    <w:rsid w:val="00D03F9A"/>
    <w:rsid w:val="00D06D51"/>
    <w:rsid w:val="00D24991"/>
    <w:rsid w:val="00D50255"/>
    <w:rsid w:val="00D66520"/>
    <w:rsid w:val="00D84AE9"/>
    <w:rsid w:val="00DD00C8"/>
    <w:rsid w:val="00DE34CF"/>
    <w:rsid w:val="00E13F3D"/>
    <w:rsid w:val="00E34898"/>
    <w:rsid w:val="00EA5275"/>
    <w:rsid w:val="00EB09B7"/>
    <w:rsid w:val="00EE7D7C"/>
    <w:rsid w:val="00F14D14"/>
    <w:rsid w:val="00F25D98"/>
    <w:rsid w:val="00F300FB"/>
    <w:rsid w:val="00F42AC6"/>
    <w:rsid w:val="00F876BB"/>
    <w:rsid w:val="00FB18B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33C432-4F4E-4869-8915-DFAB3A42AA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2</Pages>
  <Words>432</Words>
  <Characters>2468</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cp:revision>
  <cp:lastPrinted>1899-12-31T23:00:00Z</cp:lastPrinted>
  <dcterms:created xsi:type="dcterms:W3CDTF">2020-02-03T08:32:00Z</dcterms:created>
  <dcterms:modified xsi:type="dcterms:W3CDTF">2022-08-16T19:41:00Z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(3)7DuxLjmGxQPACAhOhWZ+5mSYzjXDSNUUYm8YjdPVAtYACliNRWqgdQFYqJfT9/xvuUv4F77s
nFyD9koh9xelH/F5bLgCLKCir56cLwkwV9tWL0//NSko+bMMPpJSLjSpniY1XNDmEDuyIWTJ
sd2usoc3VPd5STJQZqWVyx6SpI+PBaiIloB+jK8egJxh8dCu5kg25DtWpoDPJDMgcXnYA5aV
ZfIroxyuqm36A1oSPF</vt:lpwstr>
  </property>
  <property fmtid="{D5CDD505-2E9C-101B-9397-08002B2CF9AE}" pid="22" name="_2015_ms_pID_7253431">
    <vt:lpwstr>GXKDrmMO4duyLJBCePM00SkOVzn2YopIfMpArvp1UpUoIr6ISgcQaj
FUnccVZC+iBesi4avOtiq2A7MQXPcpLoGdTzdVWImcTVdjWG9NVHm/ipnqVVg7oV+kiJAu7Q
1PxGn1D44ecfd6r5+gaw9E693YkuY2l+1qNOoE+f46Stsaa1DvA8rh7jPeAt6SHwJb3B4PNT
vVp/uiXl//zLGAe+gb+7/6gJ1c3XFCO4Ulhe</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1658805878</vt:lpwstr>
  </property>
  <property fmtid="{D5CDD505-2E9C-101B-9397-08002B2CF9AE}" pid="27" name="_2015_ms_pID_7253432">
    <vt:lpwstr>nA==</vt:lpwstr>
  </property>
</Properties>
</file>